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12DD1">
        <w:rPr>
          <w:b/>
          <w:noProof/>
          <w:sz w:val="24"/>
        </w:rPr>
        <w:t>8809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9C41DE">
        <w:rPr>
          <w:b/>
          <w:noProof/>
          <w:sz w:val="24"/>
        </w:rPr>
        <w:t>(was C1-198</w:t>
      </w:r>
      <w:r w:rsidR="00812DD1">
        <w:rPr>
          <w:b/>
          <w:noProof/>
          <w:sz w:val="24"/>
        </w:rPr>
        <w:t>646</w:t>
      </w:r>
      <w:r w:rsidR="009C41D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2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27EE0">
              <w:t>X</w:t>
            </w:r>
            <w:r w:rsidR="00BE2BE5">
              <w:t>.2</w:t>
            </w:r>
            <w:r w:rsidR="006402C0">
              <w:t>.2.</w:t>
            </w:r>
            <w:r w:rsidR="00C27EE0">
              <w:t>4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C27EE0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6402C0">
              <w:rPr>
                <w:noProof/>
              </w:rPr>
              <w:t>.2.</w:t>
            </w:r>
            <w:r w:rsidR="00C27EE0">
              <w:rPr>
                <w:noProof/>
              </w:rPr>
              <w:t>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EE0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6402C0">
              <w:rPr>
                <w:noProof/>
              </w:rPr>
              <w:t>2.</w:t>
            </w:r>
            <w:r>
              <w:rPr>
                <w:noProof/>
              </w:rPr>
              <w:t>4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C27EE0">
      <w:pPr>
        <w:pStyle w:val="Heading4"/>
        <w:rPr>
          <w:ins w:id="2" w:author="Mike Dolan-1" w:date="2019-10-25T13:40:00Z"/>
          <w:lang w:val="en-US"/>
        </w:rPr>
        <w:pPrChange w:id="3" w:author="Mike Dolan-2" w:date="2019-11-13T12:20:00Z">
          <w:pPr>
            <w:pStyle w:val="Heading5"/>
          </w:pPr>
        </w:pPrChange>
      </w:pPr>
      <w:ins w:id="4" w:author="Mike Dolan-2" w:date="2019-11-13T12:20:00Z">
        <w:r>
          <w:t>X</w:t>
        </w:r>
      </w:ins>
      <w:ins w:id="5" w:author="Mike Dolan-1" w:date="2019-10-25T13:40:00Z">
        <w:r w:rsidR="006402C0">
          <w:t>.2</w:t>
        </w:r>
        <w:r w:rsidR="006402C0">
          <w:rPr>
            <w:lang w:val="en-US"/>
          </w:rPr>
          <w:t>.2.</w:t>
        </w:r>
      </w:ins>
      <w:ins w:id="6" w:author="Mike Dolan-2" w:date="2019-11-13T12:20:00Z">
        <w:r>
          <w:rPr>
            <w:lang w:val="en-US"/>
          </w:rPr>
          <w:t>4</w:t>
        </w:r>
      </w:ins>
      <w:ins w:id="7" w:author="Mike Dolan-1" w:date="2019-10-25T13:40:00Z">
        <w:r w:rsidR="006402C0" w:rsidRPr="0073469F">
          <w:tab/>
        </w:r>
        <w:r w:rsidR="006402C0">
          <w:rPr>
            <w:lang w:val="en-US"/>
          </w:rPr>
          <w:t xml:space="preserve">Notification of </w:t>
        </w:r>
      </w:ins>
      <w:ins w:id="8" w:author="Mike Dolan-3" w:date="2019-11-14T15:28:00Z">
        <w:r w:rsidR="00812DD1">
          <w:rPr>
            <w:lang w:val="en-US"/>
          </w:rPr>
          <w:t xml:space="preserve">creation </w:t>
        </w:r>
      </w:ins>
      <w:bookmarkStart w:id="9" w:name="_GoBack"/>
      <w:bookmarkEnd w:id="9"/>
      <w:ins w:id="10" w:author="Mike Dolan-1" w:date="2019-10-25T13:40:00Z">
        <w:r w:rsidR="006402C0">
          <w:rPr>
            <w:lang w:val="en-US"/>
          </w:rPr>
          <w:t>of a regroup using preconfigured group</w:t>
        </w:r>
      </w:ins>
    </w:p>
    <w:p w:rsidR="006402C0" w:rsidRPr="0073469F" w:rsidRDefault="006402C0" w:rsidP="006402C0">
      <w:pPr>
        <w:rPr>
          <w:ins w:id="11" w:author="Mike Dolan-1" w:date="2019-10-25T13:40:00Z"/>
        </w:rPr>
      </w:pPr>
      <w:ins w:id="12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 xml:space="preserve">MESSAGE request to the terminating participating MCPTT function to </w:t>
        </w:r>
      </w:ins>
      <w:ins w:id="13" w:author="Mike Dolan-2" w:date="2019-11-13T21:20:00Z">
        <w:r w:rsidR="00D41F8A">
          <w:t xml:space="preserve">create </w:t>
        </w:r>
      </w:ins>
      <w:ins w:id="14" w:author="Mike Dolan-1" w:date="2019-10-25T13:40:00Z">
        <w:r>
          <w:t>a</w:t>
        </w:r>
        <w:r w:rsidRPr="00513F5C">
          <w:t xml:space="preserve"> </w:t>
        </w:r>
        <w:r>
          <w:t xml:space="preserve">group </w:t>
        </w:r>
        <w:r w:rsidRPr="00513F5C">
          <w:t>regroup using preconfigured group"</w:t>
        </w:r>
      </w:ins>
      <w:ins w:id="15" w:author="Mike Dolan-1" w:date="2019-10-25T16:18:00Z">
        <w:r w:rsidR="00E4111F">
          <w:t>,</w:t>
        </w:r>
      </w:ins>
      <w:ins w:id="16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17" w:author="Mike Dolan-1" w:date="2019-10-25T13:40:00Z"/>
        </w:rPr>
      </w:pPr>
      <w:ins w:id="18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</w:ins>
      <w:ins w:id="19" w:author="Mike Dolan-2" w:date="2019-11-13T12:20:00Z">
        <w:r w:rsidR="00C27EE0">
          <w:t xml:space="preserve">terminating </w:t>
        </w:r>
        <w:r w:rsidR="00C27EE0" w:rsidRPr="0073469F">
          <w:t xml:space="preserve">participating </w:t>
        </w:r>
      </w:ins>
      <w:ins w:id="20" w:author="Mike Dolan-1" w:date="2019-10-25T13:40:00Z"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812DD1" w:rsidRDefault="00812DD1" w:rsidP="00812DD1">
      <w:pPr>
        <w:pStyle w:val="B1"/>
        <w:rPr>
          <w:ins w:id="21" w:author="Mike Dolan-3" w:date="2019-11-14T15:26:00Z"/>
        </w:rPr>
        <w:pPrChange w:id="22" w:author="Mike Dolan-3" w:date="2019-11-14T15:26:00Z">
          <w:pPr>
            <w:pStyle w:val="B2"/>
          </w:pPr>
        </w:pPrChange>
      </w:pPr>
      <w:ins w:id="23" w:author="Mike Dolan-3" w:date="2019-11-14T15:26:00Z">
        <w:r>
          <w:t>2</w:t>
        </w:r>
        <w:r w:rsidRPr="00513F5C">
          <w:t>)</w:t>
        </w:r>
        <w:r w:rsidRPr="00513F5C">
          <w:tab/>
        </w:r>
        <w:proofErr w:type="gramStart"/>
        <w:r>
          <w:t>shall</w:t>
        </w:r>
        <w:proofErr w:type="gramEnd"/>
        <w:r>
          <w:t xml:space="preserve"> </w:t>
        </w:r>
        <w:r w:rsidRPr="00513F5C">
          <w:t xml:space="preserve">send </w:t>
        </w:r>
        <w:r>
          <w:t>a</w:t>
        </w:r>
        <w:r w:rsidRPr="00513F5C">
          <w:t xml:space="preserve"> SIP </w:t>
        </w:r>
        <w:r>
          <w:t>200 (OK) response</w:t>
        </w:r>
        <w:r w:rsidRPr="00513F5C">
          <w:t xml:space="preserve"> as spec</w:t>
        </w:r>
        <w:r>
          <w:t>ified in 3GPP T</w:t>
        </w:r>
        <w:r>
          <w:t>S 24.229 [4];</w:t>
        </w:r>
      </w:ins>
    </w:p>
    <w:p w:rsidR="006402C0" w:rsidRDefault="00812DD1">
      <w:pPr>
        <w:pStyle w:val="B1"/>
        <w:rPr>
          <w:ins w:id="24" w:author="Mike Dolan-1" w:date="2019-10-25T13:40:00Z"/>
          <w:lang w:val="en-US"/>
        </w:rPr>
        <w:pPrChange w:id="25" w:author="Mike Dolan-1" w:date="2019-10-25T15:18:00Z">
          <w:pPr>
            <w:pStyle w:val="B3"/>
          </w:pPr>
        </w:pPrChange>
      </w:pPr>
      <w:ins w:id="26" w:author="Mike Dolan-3" w:date="2019-11-14T15:27:00Z">
        <w:r>
          <w:rPr>
            <w:lang w:val="en-US"/>
          </w:rPr>
          <w:t>3</w:t>
        </w:r>
      </w:ins>
      <w:ins w:id="27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proofErr w:type="gramStart"/>
        <w:r w:rsidR="006402C0">
          <w:rPr>
            <w:lang w:val="en-US"/>
          </w:rPr>
          <w:t>for</w:t>
        </w:r>
        <w:proofErr w:type="gramEnd"/>
        <w:r w:rsidR="006402C0">
          <w:rPr>
            <w:lang w:val="en-US"/>
          </w:rPr>
          <w:t xml:space="preserve"> each MCPTT ID contained in the &lt;users-for-regroup&gt; element</w:t>
        </w:r>
      </w:ins>
      <w:ins w:id="28" w:author="Mike Dolan-1" w:date="2019-10-25T15:18:00Z">
        <w:r w:rsidR="000071F5" w:rsidRPr="000071F5">
          <w:rPr>
            <w:lang w:val="en-US"/>
            <w:rPrChange w:id="29" w:author="Mike Dolan-1" w:date="2019-10-25T15:18:00Z">
              <w:rPr/>
            </w:rPrChange>
          </w:rPr>
          <w:t xml:space="preserve"> of the application/vnd.3gpp.mcptt-</w:t>
        </w:r>
      </w:ins>
      <w:ins w:id="30" w:author="Mike Dolan-2" w:date="2019-11-13T12:21:00Z">
        <w:r w:rsidR="00C27EE0">
          <w:rPr>
            <w:lang w:val="en-US"/>
          </w:rPr>
          <w:t>regroup</w:t>
        </w:r>
      </w:ins>
      <w:ins w:id="31" w:author="Mike Dolan-1" w:date="2019-10-25T15:18:00Z">
        <w:r w:rsidR="000071F5" w:rsidRPr="000071F5">
          <w:rPr>
            <w:lang w:val="en-US"/>
            <w:rPrChange w:id="32" w:author="Mike Dolan-1" w:date="2019-10-25T15:18:00Z">
              <w:rPr/>
            </w:rPrChange>
          </w:rPr>
          <w:t>+xml MIME body, the terminating participating MCPTT function:</w:t>
        </w:r>
      </w:ins>
    </w:p>
    <w:p w:rsidR="006402C0" w:rsidRDefault="000071F5">
      <w:pPr>
        <w:pStyle w:val="B2"/>
        <w:rPr>
          <w:ins w:id="33" w:author="Mike Dolan-1" w:date="2019-10-25T13:40:00Z"/>
        </w:rPr>
        <w:pPrChange w:id="34" w:author="Mike Dolan-1" w:date="2019-10-25T15:19:00Z">
          <w:pPr>
            <w:pStyle w:val="B4"/>
          </w:pPr>
        </w:pPrChange>
      </w:pPr>
      <w:ins w:id="35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36" w:author="Mike Dolan-1" w:date="2019-10-25T16:24:00Z">
        <w:r w:rsidR="00E4111F">
          <w:t xml:space="preserve">shall </w:t>
        </w:r>
      </w:ins>
      <w:ins w:id="37" w:author="Mike Dolan-1" w:date="2019-10-25T13:40:00Z">
        <w:r w:rsidR="006402C0" w:rsidRPr="000071F5">
          <w:rPr>
            <w:rPrChange w:id="38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39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40" w:author="Mike Dolan-1" w:date="2019-10-25T13:40:00Z"/>
        </w:rPr>
        <w:pPrChange w:id="41" w:author="Mike Dolan-1" w:date="2019-10-25T15:19:00Z">
          <w:pPr>
            <w:pStyle w:val="B4"/>
          </w:pPr>
        </w:pPrChange>
      </w:pPr>
      <w:ins w:id="42" w:author="Mike Dolan-1" w:date="2019-10-25T13:40:00Z">
        <w:r>
          <w:t>b</w:t>
        </w:r>
        <w:r w:rsidR="006402C0">
          <w:t>)</w:t>
        </w:r>
        <w:r w:rsidR="006402C0">
          <w:tab/>
        </w:r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43" w:author="Mike Dolan-1" w:date="2019-10-25T13:40:00Z"/>
        </w:rPr>
        <w:pPrChange w:id="44" w:author="Mike Dolan-1" w:date="2019-10-25T15:19:00Z">
          <w:pPr>
            <w:pStyle w:val="B4"/>
          </w:pPr>
        </w:pPrChange>
      </w:pPr>
      <w:ins w:id="45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46" w:author="Mike Dolan-1" w:date="2019-10-25T16:24:00Z">
        <w:r w:rsidR="00E4111F">
          <w:t xml:space="preserve">shall </w:t>
        </w:r>
      </w:ins>
      <w:ins w:id="47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48" w:author="Mike Dolan-1" w:date="2019-10-25T13:40:00Z"/>
        </w:rPr>
        <w:pPrChange w:id="49" w:author="Mike Dolan-1" w:date="2019-10-25T15:19:00Z">
          <w:pPr>
            <w:pStyle w:val="B4"/>
          </w:pPr>
        </w:pPrChange>
      </w:pPr>
      <w:ins w:id="50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51" w:author="Mike Dolan-1" w:date="2019-10-25T16:24:00Z">
        <w:r w:rsidR="00E4111F">
          <w:t xml:space="preserve">shall </w:t>
        </w:r>
      </w:ins>
      <w:ins w:id="52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571EF" w:rsidRDefault="000571EF">
      <w:pPr>
        <w:pStyle w:val="B2"/>
        <w:rPr>
          <w:ins w:id="53" w:author="Mike Dolan-1" w:date="2019-10-31T16:47:00Z"/>
        </w:rPr>
        <w:pPrChange w:id="54" w:author="Mike Dolan-1" w:date="2019-10-25T15:19:00Z">
          <w:pPr>
            <w:pStyle w:val="B4"/>
          </w:pPr>
        </w:pPrChange>
      </w:pPr>
      <w:ins w:id="55" w:author="Mike Dolan-1" w:date="2019-10-31T16:47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</w:t>
        </w:r>
        <w:r>
          <w:t xml:space="preserve"> application/vnd.3gpp.mcptt-regroup</w:t>
        </w:r>
        <w:r w:rsidRPr="00513F5C">
          <w:t>+xml MIME body received in the incoming SIP MESSAGE request into an application/vnd.3gpp.mcptt-</w:t>
        </w:r>
      </w:ins>
      <w:ins w:id="56" w:author="Mike Dolan-1" w:date="2019-10-31T16:48:00Z">
        <w:r>
          <w:t>regroup</w:t>
        </w:r>
      </w:ins>
      <w:ins w:id="57" w:author="Mike Dolan-1" w:date="2019-10-31T16:47:00Z">
        <w:r w:rsidRPr="00513F5C">
          <w:t>+xml MIME body included in the outgoing SIP MESSAGE request</w:t>
        </w:r>
        <w:r>
          <w:t>, with the exceptions that any &lt;users-for-regroup&gt; or &lt;groups-for-regroup&gt; elements shall not be copied</w:t>
        </w:r>
        <w:r w:rsidRPr="00513F5C">
          <w:t>;</w:t>
        </w:r>
      </w:ins>
    </w:p>
    <w:p w:rsidR="006402C0" w:rsidRPr="00513F5C" w:rsidRDefault="000571EF">
      <w:pPr>
        <w:pStyle w:val="B2"/>
        <w:rPr>
          <w:ins w:id="58" w:author="Mike Dolan-1" w:date="2019-10-25T13:40:00Z"/>
        </w:rPr>
        <w:pPrChange w:id="59" w:author="Mike Dolan-1" w:date="2019-10-25T15:19:00Z">
          <w:pPr>
            <w:pStyle w:val="B4"/>
          </w:pPr>
        </w:pPrChange>
      </w:pPr>
      <w:ins w:id="60" w:author="Mike Dolan-1" w:date="2019-10-28T16:34:00Z">
        <w:r>
          <w:t>f</w:t>
        </w:r>
      </w:ins>
      <w:ins w:id="61" w:author="Mike Dolan-1" w:date="2019-10-25T13:40:00Z">
        <w:r w:rsidR="006402C0" w:rsidRPr="00513F5C">
          <w:t>)</w:t>
        </w:r>
        <w:r w:rsidR="006402C0" w:rsidRPr="00513F5C">
          <w:tab/>
        </w:r>
      </w:ins>
      <w:ins w:id="62" w:author="Mike Dolan-1" w:date="2019-10-25T16:24:00Z">
        <w:r w:rsidR="00E4111F">
          <w:t xml:space="preserve">shall </w:t>
        </w:r>
      </w:ins>
      <w:ins w:id="63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0571EF">
      <w:pPr>
        <w:pStyle w:val="B2"/>
        <w:rPr>
          <w:ins w:id="64" w:author="Mike Dolan-1" w:date="2019-10-25T13:40:00Z"/>
        </w:rPr>
        <w:pPrChange w:id="65" w:author="Mike Dolan-1" w:date="2019-10-25T15:19:00Z">
          <w:pPr>
            <w:pStyle w:val="B4"/>
          </w:pPr>
        </w:pPrChange>
      </w:pPr>
      <w:ins w:id="66" w:author="Mike Dolan-1" w:date="2019-10-28T16:34:00Z">
        <w:r>
          <w:t>g</w:t>
        </w:r>
      </w:ins>
      <w:ins w:id="67" w:author="Mike Dolan-1" w:date="2019-10-25T13:40:00Z">
        <w:r w:rsidR="006402C0" w:rsidRPr="00513F5C">
          <w:t>)</w:t>
        </w:r>
        <w:r w:rsidR="006402C0" w:rsidRPr="00513F5C">
          <w:tab/>
        </w:r>
      </w:ins>
      <w:ins w:id="68" w:author="Mike Dolan-1" w:date="2019-10-25T16:24:00Z">
        <w:r w:rsidR="00E4111F">
          <w:t xml:space="preserve">shall </w:t>
        </w:r>
      </w:ins>
      <w:ins w:id="69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  <w:ins w:id="70" w:author="Mike Dolan-1" w:date="2019-10-31T16:48:00Z">
        <w:r>
          <w:t xml:space="preserve"> and</w:t>
        </w:r>
      </w:ins>
    </w:p>
    <w:p w:rsidR="00E4111F" w:rsidRDefault="000571EF" w:rsidP="00812DD1">
      <w:pPr>
        <w:pStyle w:val="B2"/>
        <w:rPr>
          <w:ins w:id="71" w:author="Mike Dolan-1" w:date="2019-10-25T16:31:00Z"/>
        </w:rPr>
      </w:pPr>
      <w:ins w:id="72" w:author="Mike Dolan-1" w:date="2019-10-28T16:34:00Z">
        <w:r>
          <w:t>h</w:t>
        </w:r>
      </w:ins>
      <w:ins w:id="73" w:author="Mike Dolan-1" w:date="2019-10-25T13:40:00Z">
        <w:r w:rsidR="00E4111F">
          <w:t>)</w:t>
        </w:r>
        <w:r w:rsidR="00E4111F">
          <w:tab/>
        </w:r>
      </w:ins>
      <w:proofErr w:type="gramStart"/>
      <w:ins w:id="74" w:author="Mike Dolan-1" w:date="2019-10-25T16:24:00Z">
        <w:r w:rsidR="00E4111F">
          <w:t>shall</w:t>
        </w:r>
        <w:proofErr w:type="gramEnd"/>
        <w:r w:rsidR="00E4111F">
          <w:t xml:space="preserve"> </w:t>
        </w:r>
      </w:ins>
      <w:ins w:id="75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76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77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78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79" w:author="Mike Dolan-1" w:date="2019-10-25T15:19:00Z">
              <w:rPr>
                <w:rFonts w:eastAsia="Malgun Gothic"/>
              </w:rPr>
            </w:rPrChange>
          </w:rPr>
          <w:t>the &lt;</w:t>
        </w:r>
        <w:proofErr w:type="spellStart"/>
        <w:r w:rsidR="006402C0" w:rsidRPr="000071F5">
          <w:rPr>
            <w:rPrChange w:id="80" w:author="Mike Dolan-1" w:date="2019-10-25T15:19:00Z">
              <w:rPr>
                <w:rFonts w:eastAsia="Malgun Gothic"/>
              </w:rPr>
            </w:rPrChange>
          </w:rPr>
          <w:t>mcptt</w:t>
        </w:r>
        <w:proofErr w:type="spellEnd"/>
        <w:r w:rsidR="006402C0" w:rsidRPr="000071F5">
          <w:rPr>
            <w:rPrChange w:id="81" w:author="Mike Dolan-1" w:date="2019-10-25T15:19:00Z">
              <w:rPr>
                <w:rFonts w:eastAsia="Malgun Gothic"/>
              </w:rPr>
            </w:rPrChange>
          </w:rPr>
          <w:t>-re</w:t>
        </w:r>
      </w:ins>
      <w:ins w:id="82" w:author="Mike Dolan-2" w:date="2019-11-13T12:22:00Z">
        <w:r w:rsidR="00C27EE0">
          <w:t>group</w:t>
        </w:r>
      </w:ins>
      <w:ins w:id="83" w:author="Mike Dolan-1" w:date="2019-10-25T13:40:00Z">
        <w:r w:rsidR="006402C0" w:rsidRPr="000071F5">
          <w:rPr>
            <w:rPrChange w:id="84" w:author="Mike Dolan-1" w:date="2019-10-25T15:19:00Z">
              <w:rPr>
                <w:rFonts w:eastAsia="Malgun Gothic"/>
              </w:rPr>
            </w:rPrChange>
          </w:rPr>
          <w:t>-</w:t>
        </w:r>
        <w:proofErr w:type="spellStart"/>
        <w:r w:rsidR="006402C0" w:rsidRPr="000071F5">
          <w:rPr>
            <w:rPrChange w:id="85" w:author="Mike Dolan-1" w:date="2019-10-25T15:19:00Z">
              <w:rPr>
                <w:rFonts w:eastAsia="Malgun Gothic"/>
              </w:rPr>
            </w:rPrChange>
          </w:rPr>
          <w:t>uri</w:t>
        </w:r>
        <w:proofErr w:type="spellEnd"/>
        <w:r w:rsidR="006402C0" w:rsidRPr="000071F5">
          <w:rPr>
            <w:rPrChange w:id="86" w:author="Mike Dolan-1" w:date="2019-10-25T15:19:00Z">
              <w:rPr>
                <w:rFonts w:eastAsia="Malgun Gothic"/>
              </w:rPr>
            </w:rPrChange>
          </w:rPr>
          <w:t>&gt; element in the incoming SIP MESSAGE request</w:t>
        </w:r>
      </w:ins>
      <w:ins w:id="87" w:author="Mike Dolan-3" w:date="2019-11-14T15:28:00Z">
        <w:r w:rsidR="00812DD1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16B" w:rsidRDefault="00B3416B">
      <w:r>
        <w:separator/>
      </w:r>
    </w:p>
  </w:endnote>
  <w:endnote w:type="continuationSeparator" w:id="0">
    <w:p w:rsidR="00B3416B" w:rsidRDefault="00B3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16B" w:rsidRDefault="00B3416B">
      <w:r>
        <w:separator/>
      </w:r>
    </w:p>
  </w:footnote>
  <w:footnote w:type="continuationSeparator" w:id="0">
    <w:p w:rsidR="00B3416B" w:rsidRDefault="00B34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571EF"/>
    <w:rsid w:val="000658DD"/>
    <w:rsid w:val="000A1F6F"/>
    <w:rsid w:val="000A3486"/>
    <w:rsid w:val="000A6394"/>
    <w:rsid w:val="000B7FED"/>
    <w:rsid w:val="000C038A"/>
    <w:rsid w:val="000C6598"/>
    <w:rsid w:val="00145D43"/>
    <w:rsid w:val="00182042"/>
    <w:rsid w:val="00192C46"/>
    <w:rsid w:val="001A08B3"/>
    <w:rsid w:val="001A7B60"/>
    <w:rsid w:val="001B52F0"/>
    <w:rsid w:val="001B6DAB"/>
    <w:rsid w:val="001B7A65"/>
    <w:rsid w:val="001E41F3"/>
    <w:rsid w:val="00227EAD"/>
    <w:rsid w:val="0026004D"/>
    <w:rsid w:val="002640DD"/>
    <w:rsid w:val="00267F9C"/>
    <w:rsid w:val="00273327"/>
    <w:rsid w:val="00275D12"/>
    <w:rsid w:val="00284FEB"/>
    <w:rsid w:val="002860C4"/>
    <w:rsid w:val="002B5741"/>
    <w:rsid w:val="002F7163"/>
    <w:rsid w:val="00305409"/>
    <w:rsid w:val="00322356"/>
    <w:rsid w:val="003609EF"/>
    <w:rsid w:val="0036231A"/>
    <w:rsid w:val="00374DD4"/>
    <w:rsid w:val="003E1A36"/>
    <w:rsid w:val="003E596F"/>
    <w:rsid w:val="00410371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755850"/>
    <w:rsid w:val="00756109"/>
    <w:rsid w:val="00792342"/>
    <w:rsid w:val="007977A8"/>
    <w:rsid w:val="007B512A"/>
    <w:rsid w:val="007C2097"/>
    <w:rsid w:val="007D6A07"/>
    <w:rsid w:val="007F7259"/>
    <w:rsid w:val="008040A8"/>
    <w:rsid w:val="00812DD1"/>
    <w:rsid w:val="008279FA"/>
    <w:rsid w:val="00846DC4"/>
    <w:rsid w:val="008626E7"/>
    <w:rsid w:val="00870EE7"/>
    <w:rsid w:val="008863B9"/>
    <w:rsid w:val="008A45A6"/>
    <w:rsid w:val="008C1BB2"/>
    <w:rsid w:val="008E74DB"/>
    <w:rsid w:val="008F686C"/>
    <w:rsid w:val="009148DE"/>
    <w:rsid w:val="00941E30"/>
    <w:rsid w:val="00945071"/>
    <w:rsid w:val="009777D9"/>
    <w:rsid w:val="00991B88"/>
    <w:rsid w:val="009A5753"/>
    <w:rsid w:val="009A579D"/>
    <w:rsid w:val="009C41DE"/>
    <w:rsid w:val="009E14E2"/>
    <w:rsid w:val="009E3297"/>
    <w:rsid w:val="009F734F"/>
    <w:rsid w:val="00A13E8D"/>
    <w:rsid w:val="00A246B6"/>
    <w:rsid w:val="00A3582A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25A01"/>
    <w:rsid w:val="00B3416B"/>
    <w:rsid w:val="00B67B97"/>
    <w:rsid w:val="00B968C8"/>
    <w:rsid w:val="00BA3EC5"/>
    <w:rsid w:val="00BA51D9"/>
    <w:rsid w:val="00BB5DFC"/>
    <w:rsid w:val="00BD279D"/>
    <w:rsid w:val="00BD6BB8"/>
    <w:rsid w:val="00BE2BE5"/>
    <w:rsid w:val="00C27EE0"/>
    <w:rsid w:val="00C66BA2"/>
    <w:rsid w:val="00C75CB0"/>
    <w:rsid w:val="00C95985"/>
    <w:rsid w:val="00CA652A"/>
    <w:rsid w:val="00CA6F0F"/>
    <w:rsid w:val="00CC5026"/>
    <w:rsid w:val="00CC68D0"/>
    <w:rsid w:val="00D03F9A"/>
    <w:rsid w:val="00D06D51"/>
    <w:rsid w:val="00D24991"/>
    <w:rsid w:val="00D41F8A"/>
    <w:rsid w:val="00D50255"/>
    <w:rsid w:val="00D60A17"/>
    <w:rsid w:val="00D66520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A65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13F00-3B34-428A-9436-8EE2C037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2019-11-14T03:21:00Z</dcterms:created>
  <dcterms:modified xsi:type="dcterms:W3CDTF">2019-11-14T21:29:00Z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